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310725" w:rsidR="001E41F3" w:rsidRPr="000B26F2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26F2">
        <w:rPr>
          <w:b/>
          <w:noProof/>
          <w:sz w:val="24"/>
        </w:rPr>
        <w:t>3GPP TSG-RAN5 Meeting #9</w:t>
      </w:r>
      <w:r w:rsidRPr="000B26F2">
        <w:rPr>
          <w:rFonts w:hint="eastAsia"/>
          <w:b/>
          <w:noProof/>
          <w:sz w:val="24"/>
          <w:lang w:eastAsia="zh-TW"/>
        </w:rPr>
        <w:t>4</w:t>
      </w:r>
      <w:r w:rsidRPr="000B26F2">
        <w:rPr>
          <w:b/>
          <w:noProof/>
          <w:sz w:val="24"/>
        </w:rPr>
        <w:t>-e</w:t>
      </w:r>
      <w:r w:rsidR="001E41F3" w:rsidRPr="000B26F2">
        <w:rPr>
          <w:b/>
          <w:i/>
          <w:noProof/>
          <w:sz w:val="28"/>
        </w:rPr>
        <w:tab/>
      </w:r>
      <w:r w:rsidRPr="000B26F2">
        <w:rPr>
          <w:b/>
          <w:i/>
          <w:noProof/>
          <w:sz w:val="28"/>
        </w:rPr>
        <w:t>R5-2</w:t>
      </w:r>
      <w:r w:rsidR="0062165D" w:rsidRPr="000B26F2">
        <w:rPr>
          <w:rFonts w:hint="eastAsia"/>
          <w:b/>
          <w:i/>
          <w:noProof/>
          <w:sz w:val="28"/>
          <w:lang w:eastAsia="zh-TW"/>
        </w:rPr>
        <w:t>2</w:t>
      </w:r>
      <w:r w:rsidR="00D30B78" w:rsidRPr="000B26F2">
        <w:rPr>
          <w:rFonts w:hint="eastAsia"/>
          <w:b/>
          <w:i/>
          <w:noProof/>
          <w:sz w:val="28"/>
          <w:lang w:eastAsia="zh-TW"/>
        </w:rPr>
        <w:t>1</w:t>
      </w:r>
      <w:r w:rsidR="0062165D" w:rsidRPr="000B26F2">
        <w:rPr>
          <w:rFonts w:hint="eastAsia"/>
          <w:b/>
          <w:i/>
          <w:noProof/>
          <w:sz w:val="28"/>
          <w:lang w:eastAsia="zh-TW"/>
        </w:rPr>
        <w:t>4</w:t>
      </w:r>
      <w:r w:rsidR="00D30B78" w:rsidRPr="000B26F2">
        <w:rPr>
          <w:rFonts w:hint="eastAsia"/>
          <w:b/>
          <w:i/>
          <w:noProof/>
          <w:sz w:val="28"/>
          <w:lang w:eastAsia="zh-TW"/>
        </w:rPr>
        <w:t>65</w:t>
      </w:r>
    </w:p>
    <w:p w14:paraId="7CB45193" w14:textId="33A071D5" w:rsidR="001E41F3" w:rsidRPr="000B26F2" w:rsidRDefault="00161857" w:rsidP="005E2C44">
      <w:pPr>
        <w:pStyle w:val="CRCoverPage"/>
        <w:outlineLvl w:val="0"/>
        <w:rPr>
          <w:b/>
          <w:noProof/>
          <w:sz w:val="24"/>
        </w:rPr>
      </w:pPr>
      <w:r w:rsidRPr="000B26F2">
        <w:rPr>
          <w:b/>
          <w:noProof/>
          <w:sz w:val="24"/>
        </w:rPr>
        <w:t xml:space="preserve">Electronic Meeting, </w:t>
      </w:r>
      <w:r w:rsidRPr="000B26F2">
        <w:rPr>
          <w:rFonts w:hint="eastAsia"/>
          <w:b/>
          <w:noProof/>
          <w:sz w:val="24"/>
          <w:lang w:eastAsia="zh-TW"/>
        </w:rPr>
        <w:t>21</w:t>
      </w:r>
      <w:r w:rsidRPr="000B26F2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Pr="000B26F2">
        <w:rPr>
          <w:rFonts w:hint="eastAsia"/>
          <w:b/>
          <w:noProof/>
          <w:sz w:val="24"/>
          <w:lang w:eastAsia="zh-TW"/>
        </w:rPr>
        <w:t xml:space="preserve"> February</w:t>
      </w:r>
      <w:r w:rsidRPr="000B26F2">
        <w:rPr>
          <w:b/>
          <w:noProof/>
          <w:sz w:val="24"/>
        </w:rPr>
        <w:t xml:space="preserve"> – </w:t>
      </w:r>
      <w:r w:rsidRPr="000B26F2">
        <w:rPr>
          <w:rFonts w:hint="eastAsia"/>
          <w:b/>
          <w:noProof/>
          <w:sz w:val="24"/>
          <w:lang w:eastAsia="zh-TW"/>
        </w:rPr>
        <w:t>4</w:t>
      </w:r>
      <w:r w:rsidRPr="000B26F2">
        <w:rPr>
          <w:b/>
          <w:noProof/>
          <w:sz w:val="24"/>
          <w:vertAlign w:val="superscript"/>
        </w:rPr>
        <w:t>th</w:t>
      </w:r>
      <w:r w:rsidRPr="000B26F2">
        <w:rPr>
          <w:b/>
          <w:noProof/>
          <w:sz w:val="24"/>
        </w:rPr>
        <w:t xml:space="preserve"> </w:t>
      </w:r>
      <w:r w:rsidRPr="000B26F2">
        <w:rPr>
          <w:rFonts w:hint="eastAsia"/>
          <w:b/>
          <w:noProof/>
          <w:sz w:val="24"/>
          <w:lang w:eastAsia="zh-TW"/>
        </w:rPr>
        <w:t>March</w:t>
      </w:r>
      <w:r w:rsidRPr="000B26F2">
        <w:rPr>
          <w:b/>
          <w:noProof/>
          <w:sz w:val="24"/>
        </w:rPr>
        <w:t xml:space="preserve"> 202</w:t>
      </w:r>
      <w:r w:rsidRPr="000B26F2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26F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B26F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26F2">
              <w:rPr>
                <w:i/>
                <w:noProof/>
                <w:sz w:val="14"/>
              </w:rPr>
              <w:t>CR-Form-v</w:t>
            </w:r>
            <w:r w:rsidR="008863B9" w:rsidRPr="000B26F2">
              <w:rPr>
                <w:i/>
                <w:noProof/>
                <w:sz w:val="14"/>
              </w:rPr>
              <w:t>12.</w:t>
            </w:r>
            <w:r w:rsidR="008D3CCC" w:rsidRPr="000B26F2">
              <w:rPr>
                <w:i/>
                <w:noProof/>
                <w:sz w:val="14"/>
              </w:rPr>
              <w:t>2</w:t>
            </w:r>
          </w:p>
        </w:tc>
      </w:tr>
      <w:tr w:rsidR="001E41F3" w:rsidRPr="000B26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26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26F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26F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26F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E1C6D" w:rsidR="001E41F3" w:rsidRPr="000B26F2" w:rsidRDefault="00161857" w:rsidP="009B7B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0B26F2">
              <w:rPr>
                <w:b/>
                <w:noProof/>
                <w:sz w:val="28"/>
              </w:rPr>
              <w:t>38.5</w:t>
            </w:r>
            <w:r w:rsidR="009B7B98" w:rsidRPr="000B26F2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Pr="000B26F2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9B7B98" w:rsidRPr="000B26F2">
              <w:rPr>
                <w:rFonts w:hint="eastAsia"/>
                <w:b/>
                <w:noProof/>
                <w:sz w:val="28"/>
                <w:lang w:eastAsia="zh-TW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Pr="000B26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26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CBD2E" w:rsidR="001E41F3" w:rsidRPr="000B26F2" w:rsidRDefault="0062165D" w:rsidP="0062165D">
            <w:pPr>
              <w:pStyle w:val="CRCoverPage"/>
              <w:spacing w:after="0"/>
              <w:jc w:val="center"/>
              <w:rPr>
                <w:noProof/>
              </w:rPr>
            </w:pPr>
            <w:r w:rsidRPr="000B26F2">
              <w:rPr>
                <w:rFonts w:hint="eastAsia"/>
                <w:b/>
                <w:noProof/>
                <w:sz w:val="28"/>
                <w:lang w:eastAsia="zh-TW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Pr="000B26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26F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813BE" w:rsidR="001E41F3" w:rsidRPr="000B26F2" w:rsidRDefault="00D30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26F2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B26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26F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216F2" w:rsidR="001E41F3" w:rsidRPr="000B26F2" w:rsidRDefault="00161857" w:rsidP="009B7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26F2">
              <w:rPr>
                <w:rFonts w:hint="eastAsia"/>
                <w:b/>
                <w:noProof/>
                <w:sz w:val="28"/>
              </w:rPr>
              <w:t>1</w:t>
            </w:r>
            <w:r w:rsidR="009B7B98" w:rsidRPr="000B26F2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0B26F2">
              <w:rPr>
                <w:b/>
                <w:noProof/>
                <w:sz w:val="28"/>
              </w:rPr>
              <w:t>.</w:t>
            </w:r>
            <w:r w:rsidRPr="000B26F2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9B7B98" w:rsidRPr="000B26F2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0B26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26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26F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26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26F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26F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26F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B26F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26F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26F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26F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26F2">
              <w:rPr>
                <w:rFonts w:cs="Arial"/>
                <w:i/>
                <w:noProof/>
              </w:rPr>
              <w:t>on using this form</w:t>
            </w:r>
            <w:r w:rsidR="0051580D" w:rsidRPr="000B26F2">
              <w:rPr>
                <w:rFonts w:cs="Arial"/>
                <w:i/>
                <w:noProof/>
              </w:rPr>
              <w:t>: c</w:t>
            </w:r>
            <w:r w:rsidR="00F25D98" w:rsidRPr="000B26F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26F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B26F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26F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26F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26F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26F2" w14:paraId="0EE45D52" w14:textId="77777777" w:rsidTr="00A7671C">
        <w:tc>
          <w:tcPr>
            <w:tcW w:w="2835" w:type="dxa"/>
          </w:tcPr>
          <w:p w14:paraId="59860FA1" w14:textId="77777777" w:rsidR="00F25D98" w:rsidRPr="000B26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Proposed change</w:t>
            </w:r>
            <w:r w:rsidR="00A7671C" w:rsidRPr="000B26F2">
              <w:rPr>
                <w:b/>
                <w:i/>
                <w:noProof/>
              </w:rPr>
              <w:t xml:space="preserve"> </w:t>
            </w:r>
            <w:r w:rsidRPr="000B26F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26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26F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26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26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26F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26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26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26F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26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26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26F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B26F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B26F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26F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26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Title:</w:t>
            </w:r>
            <w:r w:rsidRPr="000B26F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C5856" w:rsidR="001E41F3" w:rsidRPr="000B26F2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rFonts w:hint="eastAsia"/>
                <w:noProof/>
                <w:lang w:eastAsia="zh-TW"/>
              </w:rPr>
              <w:t xml:space="preserve">Correct of conditions for Uplink Data Transfer and </w:t>
            </w:r>
            <w:r w:rsidRPr="000B26F2">
              <w:rPr>
                <w:noProof/>
                <w:lang w:eastAsia="zh-TW"/>
              </w:rPr>
              <w:t>Unified Access Control</w:t>
            </w:r>
          </w:p>
        </w:tc>
      </w:tr>
      <w:tr w:rsidR="001E41F3" w:rsidRPr="000B26F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:rsidRPr="000B26F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Pr="000B26F2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DDE52" w:rsidR="00161857" w:rsidRPr="000B26F2" w:rsidRDefault="00161857" w:rsidP="00E875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26F2">
              <w:rPr>
                <w:rFonts w:hint="eastAsia"/>
                <w:lang w:eastAsia="zh-TW"/>
              </w:rPr>
              <w:t>Sporton</w:t>
            </w:r>
            <w:proofErr w:type="spellEnd"/>
            <w:r w:rsidR="00E875EA" w:rsidRPr="000B26F2">
              <w:rPr>
                <w:rFonts w:hint="eastAsia"/>
                <w:lang w:eastAsia="zh-TW"/>
              </w:rPr>
              <w:t xml:space="preserve">, </w:t>
            </w:r>
            <w:proofErr w:type="spellStart"/>
            <w:r w:rsidR="00E875EA" w:rsidRPr="000B26F2">
              <w:rPr>
                <w:rFonts w:hint="eastAsia"/>
                <w:lang w:eastAsia="zh-TW"/>
              </w:rPr>
              <w:t>Keysight</w:t>
            </w:r>
            <w:proofErr w:type="spellEnd"/>
            <w:r w:rsidR="00E875EA" w:rsidRPr="000B26F2">
              <w:rPr>
                <w:rFonts w:hint="eastAsia"/>
                <w:lang w:eastAsia="zh-TW"/>
              </w:rPr>
              <w:t>, CATT, TDIA, SGS Wireless</w:t>
            </w:r>
          </w:p>
        </w:tc>
      </w:tr>
      <w:tr w:rsidR="00161857" w:rsidRPr="000B26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Pr="000B26F2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Pr="000B26F2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26F2">
              <w:t>R5</w:t>
            </w:r>
          </w:p>
        </w:tc>
      </w:tr>
      <w:tr w:rsidR="001E41F3" w:rsidRPr="000B26F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26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Work item code</w:t>
            </w:r>
            <w:r w:rsidR="0051580D" w:rsidRPr="000B26F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497D9" w:rsidR="001E41F3" w:rsidRPr="000B26F2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rFonts w:hint="eastAsia"/>
                <w:noProof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26F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26F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0B26F2">
              <w:rPr>
                <w:b/>
                <w:i/>
                <w:noProof/>
              </w:rPr>
              <w:t>Date:</w:t>
            </w:r>
            <w:commentRangeEnd w:id="1"/>
            <w:r w:rsidR="00665C47" w:rsidRPr="000B26F2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DA4BA" w:rsidR="001E41F3" w:rsidRPr="000B26F2" w:rsidRDefault="00161857" w:rsidP="001B6D6D">
            <w:pPr>
              <w:pStyle w:val="CRCoverPage"/>
              <w:spacing w:after="0"/>
              <w:ind w:left="100"/>
              <w:rPr>
                <w:noProof/>
              </w:rPr>
            </w:pPr>
            <w:r w:rsidRPr="000B26F2">
              <w:t>202</w:t>
            </w:r>
            <w:r w:rsidRPr="000B26F2">
              <w:rPr>
                <w:rFonts w:hint="eastAsia"/>
                <w:lang w:eastAsia="zh-TW"/>
              </w:rPr>
              <w:t>2</w:t>
            </w:r>
            <w:r w:rsidRPr="000B26F2">
              <w:t>-</w:t>
            </w:r>
            <w:r w:rsidRPr="000B26F2">
              <w:rPr>
                <w:rFonts w:hint="eastAsia"/>
                <w:lang w:eastAsia="zh-TW"/>
              </w:rPr>
              <w:t>0</w:t>
            </w:r>
            <w:r w:rsidR="001B6D6D" w:rsidRPr="000B26F2">
              <w:rPr>
                <w:rFonts w:hint="eastAsia"/>
                <w:lang w:eastAsia="zh-TW"/>
              </w:rPr>
              <w:t>2</w:t>
            </w:r>
            <w:r w:rsidRPr="000B26F2">
              <w:t>-</w:t>
            </w:r>
            <w:r w:rsidR="001B6D6D" w:rsidRPr="000B26F2">
              <w:rPr>
                <w:rFonts w:hint="eastAsia"/>
                <w:lang w:eastAsia="zh-TW"/>
              </w:rPr>
              <w:t>1</w:t>
            </w:r>
            <w:r w:rsidRPr="000B26F2">
              <w:rPr>
                <w:rFonts w:hint="eastAsia"/>
                <w:lang w:eastAsia="zh-TW"/>
              </w:rPr>
              <w:t>1</w:t>
            </w:r>
          </w:p>
        </w:tc>
      </w:tr>
      <w:tr w:rsidR="001E41F3" w:rsidRPr="000B26F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26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Pr="000B26F2" w:rsidRDefault="008208E3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B26F2">
              <w:fldChar w:fldCharType="begin"/>
            </w:r>
            <w:r w:rsidRPr="000B26F2">
              <w:instrText xml:space="preserve"> DOCPROPERTY  Cat  \* MERGEFORMAT </w:instrText>
            </w:r>
            <w:r w:rsidRPr="000B26F2">
              <w:fldChar w:fldCharType="separate"/>
            </w:r>
            <w:r w:rsidR="00161857" w:rsidRPr="000B26F2">
              <w:rPr>
                <w:rFonts w:hint="eastAsia"/>
                <w:b/>
                <w:noProof/>
                <w:lang w:eastAsia="zh-TW"/>
              </w:rPr>
              <w:t>F</w:t>
            </w:r>
            <w:r w:rsidRPr="000B26F2"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26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26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28473" w:rsidR="001E41F3" w:rsidRPr="000B26F2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rFonts w:hint="eastAsia"/>
                <w:lang w:eastAsia="zh-TW"/>
              </w:rPr>
              <w:t>Rel-1</w:t>
            </w:r>
            <w:r w:rsidR="009B7B98" w:rsidRPr="000B26F2">
              <w:rPr>
                <w:rFonts w:hint="eastAsia"/>
                <w:lang w:eastAsia="zh-TW"/>
              </w:rPr>
              <w:t>6</w:t>
            </w:r>
          </w:p>
        </w:tc>
      </w:tr>
      <w:tr w:rsidR="001E41F3" w:rsidRPr="000B26F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26F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26F2">
              <w:rPr>
                <w:i/>
                <w:noProof/>
                <w:sz w:val="18"/>
              </w:rPr>
              <w:t xml:space="preserve">Use </w:t>
            </w:r>
            <w:r w:rsidRPr="000B26F2">
              <w:rPr>
                <w:i/>
                <w:noProof/>
                <w:sz w:val="18"/>
                <w:u w:val="single"/>
              </w:rPr>
              <w:t>one</w:t>
            </w:r>
            <w:r w:rsidRPr="000B26F2">
              <w:rPr>
                <w:i/>
                <w:noProof/>
                <w:sz w:val="18"/>
              </w:rPr>
              <w:t xml:space="preserve"> of the following categories:</w:t>
            </w:r>
            <w:r w:rsidRPr="000B26F2">
              <w:rPr>
                <w:b/>
                <w:i/>
                <w:noProof/>
                <w:sz w:val="18"/>
              </w:rPr>
              <w:br/>
              <w:t>F</w:t>
            </w:r>
            <w:r w:rsidRPr="000B26F2">
              <w:rPr>
                <w:i/>
                <w:noProof/>
                <w:sz w:val="18"/>
              </w:rPr>
              <w:t xml:space="preserve">  (correction)</w:t>
            </w:r>
            <w:r w:rsidRPr="000B26F2">
              <w:rPr>
                <w:i/>
                <w:noProof/>
                <w:sz w:val="18"/>
              </w:rPr>
              <w:br/>
            </w:r>
            <w:r w:rsidRPr="000B26F2">
              <w:rPr>
                <w:b/>
                <w:i/>
                <w:noProof/>
                <w:sz w:val="18"/>
              </w:rPr>
              <w:t>A</w:t>
            </w:r>
            <w:r w:rsidRPr="000B26F2">
              <w:rPr>
                <w:i/>
                <w:noProof/>
                <w:sz w:val="18"/>
              </w:rPr>
              <w:t xml:space="preserve">  (</w:t>
            </w:r>
            <w:r w:rsidR="00DE34CF" w:rsidRPr="000B26F2">
              <w:rPr>
                <w:i/>
                <w:noProof/>
                <w:sz w:val="18"/>
              </w:rPr>
              <w:t xml:space="preserve">mirror </w:t>
            </w:r>
            <w:r w:rsidRPr="000B26F2">
              <w:rPr>
                <w:i/>
                <w:noProof/>
                <w:sz w:val="18"/>
              </w:rPr>
              <w:t>correspond</w:t>
            </w:r>
            <w:r w:rsidR="00DE34CF" w:rsidRPr="000B26F2">
              <w:rPr>
                <w:i/>
                <w:noProof/>
                <w:sz w:val="18"/>
              </w:rPr>
              <w:t xml:space="preserve">ing </w:t>
            </w:r>
            <w:r w:rsidRPr="000B26F2">
              <w:rPr>
                <w:i/>
                <w:noProof/>
                <w:sz w:val="18"/>
              </w:rPr>
              <w:t xml:space="preserve">to a </w:t>
            </w:r>
            <w:r w:rsidR="00DE34CF" w:rsidRPr="000B26F2">
              <w:rPr>
                <w:i/>
                <w:noProof/>
                <w:sz w:val="18"/>
              </w:rPr>
              <w:t xml:space="preserve">change </w:t>
            </w:r>
            <w:r w:rsidRPr="000B26F2">
              <w:rPr>
                <w:i/>
                <w:noProof/>
                <w:sz w:val="18"/>
              </w:rPr>
              <w:t xml:space="preserve">in an earlier </w:t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="00665C47" w:rsidRPr="000B26F2">
              <w:rPr>
                <w:i/>
                <w:noProof/>
                <w:sz w:val="18"/>
              </w:rPr>
              <w:tab/>
            </w:r>
            <w:r w:rsidRPr="000B26F2">
              <w:rPr>
                <w:i/>
                <w:noProof/>
                <w:sz w:val="18"/>
              </w:rPr>
              <w:t>release)</w:t>
            </w:r>
            <w:r w:rsidRPr="000B26F2">
              <w:rPr>
                <w:i/>
                <w:noProof/>
                <w:sz w:val="18"/>
              </w:rPr>
              <w:br/>
            </w:r>
            <w:r w:rsidRPr="000B26F2">
              <w:rPr>
                <w:b/>
                <w:i/>
                <w:noProof/>
                <w:sz w:val="18"/>
              </w:rPr>
              <w:t>B</w:t>
            </w:r>
            <w:r w:rsidRPr="000B26F2">
              <w:rPr>
                <w:i/>
                <w:noProof/>
                <w:sz w:val="18"/>
              </w:rPr>
              <w:t xml:space="preserve">  (addition of feature), </w:t>
            </w:r>
            <w:r w:rsidRPr="000B26F2">
              <w:rPr>
                <w:i/>
                <w:noProof/>
                <w:sz w:val="18"/>
              </w:rPr>
              <w:br/>
            </w:r>
            <w:r w:rsidRPr="000B26F2">
              <w:rPr>
                <w:b/>
                <w:i/>
                <w:noProof/>
                <w:sz w:val="18"/>
              </w:rPr>
              <w:t>C</w:t>
            </w:r>
            <w:r w:rsidRPr="000B26F2">
              <w:rPr>
                <w:i/>
                <w:noProof/>
                <w:sz w:val="18"/>
              </w:rPr>
              <w:t xml:space="preserve">  (functional modification of feature)</w:t>
            </w:r>
            <w:r w:rsidRPr="000B26F2">
              <w:rPr>
                <w:i/>
                <w:noProof/>
                <w:sz w:val="18"/>
              </w:rPr>
              <w:br/>
            </w:r>
            <w:r w:rsidRPr="000B26F2">
              <w:rPr>
                <w:b/>
                <w:i/>
                <w:noProof/>
                <w:sz w:val="18"/>
              </w:rPr>
              <w:t>D</w:t>
            </w:r>
            <w:r w:rsidRPr="000B26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26F2" w:rsidRDefault="001E41F3">
            <w:pPr>
              <w:pStyle w:val="CRCoverPage"/>
              <w:rPr>
                <w:noProof/>
              </w:rPr>
            </w:pPr>
            <w:r w:rsidRPr="000B26F2">
              <w:rPr>
                <w:noProof/>
                <w:sz w:val="18"/>
              </w:rPr>
              <w:t>Detailed explanations of the above categories can</w:t>
            </w:r>
            <w:r w:rsidRPr="000B26F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B26F2">
                <w:rPr>
                  <w:rStyle w:val="aa"/>
                  <w:noProof/>
                  <w:sz w:val="18"/>
                </w:rPr>
                <w:t>TR 21.900</w:t>
              </w:r>
            </w:hyperlink>
            <w:r w:rsidRPr="000B26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B26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26F2">
              <w:rPr>
                <w:i/>
                <w:noProof/>
                <w:sz w:val="18"/>
              </w:rPr>
              <w:t xml:space="preserve">Use </w:t>
            </w:r>
            <w:r w:rsidRPr="000B26F2">
              <w:rPr>
                <w:i/>
                <w:noProof/>
                <w:sz w:val="18"/>
                <w:u w:val="single"/>
              </w:rPr>
              <w:t>one</w:t>
            </w:r>
            <w:r w:rsidRPr="000B26F2">
              <w:rPr>
                <w:i/>
                <w:noProof/>
                <w:sz w:val="18"/>
              </w:rPr>
              <w:t xml:space="preserve"> of the following releases:</w:t>
            </w:r>
            <w:r w:rsidRPr="000B26F2">
              <w:rPr>
                <w:i/>
                <w:noProof/>
                <w:sz w:val="18"/>
              </w:rPr>
              <w:br/>
              <w:t>Rel-8</w:t>
            </w:r>
            <w:r w:rsidRPr="000B26F2">
              <w:rPr>
                <w:i/>
                <w:noProof/>
                <w:sz w:val="18"/>
              </w:rPr>
              <w:tab/>
              <w:t>(Release 8)</w:t>
            </w:r>
            <w:r w:rsidR="007C2097" w:rsidRPr="000B26F2">
              <w:rPr>
                <w:i/>
                <w:noProof/>
                <w:sz w:val="18"/>
              </w:rPr>
              <w:br/>
              <w:t>Rel-9</w:t>
            </w:r>
            <w:r w:rsidR="007C2097" w:rsidRPr="000B26F2">
              <w:rPr>
                <w:i/>
                <w:noProof/>
                <w:sz w:val="18"/>
              </w:rPr>
              <w:tab/>
              <w:t>(Release 9)</w:t>
            </w:r>
            <w:r w:rsidR="009777D9" w:rsidRPr="000B26F2">
              <w:rPr>
                <w:i/>
                <w:noProof/>
                <w:sz w:val="18"/>
              </w:rPr>
              <w:br/>
              <w:t>Rel-10</w:t>
            </w:r>
            <w:r w:rsidR="009777D9" w:rsidRPr="000B26F2">
              <w:rPr>
                <w:i/>
                <w:noProof/>
                <w:sz w:val="18"/>
              </w:rPr>
              <w:tab/>
              <w:t>(Release 10)</w:t>
            </w:r>
            <w:r w:rsidR="000C038A" w:rsidRPr="000B26F2">
              <w:rPr>
                <w:i/>
                <w:noProof/>
                <w:sz w:val="18"/>
              </w:rPr>
              <w:br/>
              <w:t>Rel-11</w:t>
            </w:r>
            <w:r w:rsidR="000C038A" w:rsidRPr="000B26F2">
              <w:rPr>
                <w:i/>
                <w:noProof/>
                <w:sz w:val="18"/>
              </w:rPr>
              <w:tab/>
              <w:t>(Release 11)</w:t>
            </w:r>
            <w:r w:rsidR="000C038A" w:rsidRPr="000B26F2">
              <w:rPr>
                <w:i/>
                <w:noProof/>
                <w:sz w:val="18"/>
              </w:rPr>
              <w:br/>
            </w:r>
            <w:r w:rsidR="002E472E" w:rsidRPr="000B26F2">
              <w:rPr>
                <w:i/>
                <w:noProof/>
                <w:sz w:val="18"/>
              </w:rPr>
              <w:t>…</w:t>
            </w:r>
            <w:r w:rsidR="0051580D" w:rsidRPr="000B26F2">
              <w:rPr>
                <w:i/>
                <w:noProof/>
                <w:sz w:val="18"/>
              </w:rPr>
              <w:br/>
            </w:r>
            <w:r w:rsidR="00E34898" w:rsidRPr="000B26F2">
              <w:rPr>
                <w:i/>
                <w:noProof/>
                <w:sz w:val="18"/>
              </w:rPr>
              <w:t>Rel-16</w:t>
            </w:r>
            <w:r w:rsidR="00E34898" w:rsidRPr="000B26F2">
              <w:rPr>
                <w:i/>
                <w:noProof/>
                <w:sz w:val="18"/>
              </w:rPr>
              <w:tab/>
              <w:t>(Release 16)</w:t>
            </w:r>
            <w:r w:rsidR="002E472E" w:rsidRPr="000B26F2">
              <w:rPr>
                <w:i/>
                <w:noProof/>
                <w:sz w:val="18"/>
              </w:rPr>
              <w:br/>
              <w:t>Rel-17</w:t>
            </w:r>
            <w:r w:rsidR="002E472E" w:rsidRPr="000B26F2">
              <w:rPr>
                <w:i/>
                <w:noProof/>
                <w:sz w:val="18"/>
              </w:rPr>
              <w:tab/>
              <w:t>(Release 17)</w:t>
            </w:r>
            <w:r w:rsidR="002E472E" w:rsidRPr="000B26F2">
              <w:rPr>
                <w:i/>
                <w:noProof/>
                <w:sz w:val="18"/>
              </w:rPr>
              <w:br/>
              <w:t>Rel-18</w:t>
            </w:r>
            <w:r w:rsidR="002E472E" w:rsidRPr="000B26F2">
              <w:rPr>
                <w:i/>
                <w:noProof/>
                <w:sz w:val="18"/>
              </w:rPr>
              <w:tab/>
              <w:t>(Release 18)</w:t>
            </w:r>
            <w:r w:rsidR="00C870F6" w:rsidRPr="000B26F2">
              <w:rPr>
                <w:i/>
                <w:noProof/>
                <w:sz w:val="18"/>
              </w:rPr>
              <w:br/>
              <w:t>Rel-19</w:t>
            </w:r>
            <w:r w:rsidR="00653DE4" w:rsidRPr="000B26F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B26F2" w14:paraId="7FBEB8E7" w14:textId="77777777" w:rsidTr="00547111">
        <w:tc>
          <w:tcPr>
            <w:tcW w:w="1843" w:type="dxa"/>
          </w:tcPr>
          <w:p w14:paraId="44A3A604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26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373CB" w:rsidR="001E41F3" w:rsidRPr="000B26F2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rFonts w:hint="eastAsia"/>
                <w:noProof/>
                <w:lang w:eastAsia="zh-TW"/>
              </w:rPr>
              <w:t>Uplink Data Transfer &amp; Unified Access Control Test cases condition and relevant description have used incorrect condition.</w:t>
            </w:r>
          </w:p>
        </w:tc>
      </w:tr>
      <w:tr w:rsidR="001E41F3" w:rsidRPr="000B26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26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Summary of change</w:t>
            </w:r>
            <w:r w:rsidR="0051580D" w:rsidRPr="000B26F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5701F" w:rsidR="001E41F3" w:rsidRPr="000B26F2" w:rsidRDefault="009568AB">
            <w:pPr>
              <w:pStyle w:val="CRCoverPage"/>
              <w:spacing w:after="0"/>
              <w:ind w:left="100"/>
              <w:rPr>
                <w:noProof/>
              </w:rPr>
            </w:pPr>
            <w:r w:rsidRPr="000B26F2">
              <w:rPr>
                <w:rFonts w:hint="eastAsia"/>
                <w:noProof/>
                <w:lang w:eastAsia="zh-TW"/>
              </w:rPr>
              <w:t xml:space="preserve">Correct of conditions for Uplink Data Transfer and </w:t>
            </w:r>
            <w:r w:rsidRPr="000B26F2">
              <w:rPr>
                <w:noProof/>
                <w:lang w:eastAsia="zh-TW"/>
              </w:rPr>
              <w:t>Unified Access Control</w:t>
            </w:r>
          </w:p>
        </w:tc>
      </w:tr>
      <w:tr w:rsidR="001E41F3" w:rsidRPr="000B26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26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16DD0" w:rsidR="001E41F3" w:rsidRPr="000B26F2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rFonts w:hint="eastAsia"/>
                <w:noProof/>
                <w:lang w:eastAsia="zh-TW"/>
              </w:rPr>
              <w:t>Test Cases will incorrectly be generated for testing</w:t>
            </w:r>
          </w:p>
        </w:tc>
      </w:tr>
      <w:tr w:rsidR="001E41F3" w:rsidRPr="000B26F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26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904CF" w:rsidR="001E41F3" w:rsidRPr="000B26F2" w:rsidRDefault="009B7B9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rFonts w:hint="eastAsia"/>
                <w:noProof/>
                <w:lang w:eastAsia="zh-TW"/>
              </w:rPr>
              <w:t>4.1</w:t>
            </w:r>
          </w:p>
        </w:tc>
      </w:tr>
      <w:tr w:rsidR="001E41F3" w:rsidRPr="000B26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26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26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26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26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6F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26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6F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26F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26F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26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26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26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Pr="000B26F2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0B26F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26F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26F2">
              <w:rPr>
                <w:noProof/>
              </w:rPr>
              <w:t xml:space="preserve"> Other core specifications</w:t>
            </w:r>
            <w:r w:rsidRPr="000B26F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26F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26F2">
              <w:rPr>
                <w:noProof/>
              </w:rPr>
              <w:t xml:space="preserve">TS/TR ... CR ... </w:t>
            </w:r>
          </w:p>
        </w:tc>
      </w:tr>
      <w:tr w:rsidR="001E41F3" w:rsidRPr="000B26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26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F9EF1" w:rsidR="001E41F3" w:rsidRPr="000B26F2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0B26F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26F2" w:rsidRDefault="001E41F3">
            <w:pPr>
              <w:pStyle w:val="CRCoverPage"/>
              <w:spacing w:after="0"/>
              <w:rPr>
                <w:noProof/>
              </w:rPr>
            </w:pPr>
            <w:r w:rsidRPr="000B26F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26F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26F2">
              <w:rPr>
                <w:noProof/>
              </w:rPr>
              <w:t xml:space="preserve">TS/TR ... CR ... </w:t>
            </w:r>
          </w:p>
        </w:tc>
      </w:tr>
      <w:tr w:rsidR="001E41F3" w:rsidRPr="000B26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26F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 xml:space="preserve">(show </w:t>
            </w:r>
            <w:r w:rsidR="00592D74" w:rsidRPr="000B26F2">
              <w:rPr>
                <w:b/>
                <w:i/>
                <w:noProof/>
              </w:rPr>
              <w:t xml:space="preserve">related </w:t>
            </w:r>
            <w:r w:rsidRPr="000B26F2">
              <w:rPr>
                <w:b/>
                <w:i/>
                <w:noProof/>
              </w:rPr>
              <w:t>CR</w:t>
            </w:r>
            <w:r w:rsidR="00592D74" w:rsidRPr="000B26F2">
              <w:rPr>
                <w:b/>
                <w:i/>
                <w:noProof/>
              </w:rPr>
              <w:t>s</w:t>
            </w:r>
            <w:r w:rsidRPr="000B26F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26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Pr="000B26F2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0B26F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26F2" w:rsidRDefault="001E41F3">
            <w:pPr>
              <w:pStyle w:val="CRCoverPage"/>
              <w:spacing w:after="0"/>
              <w:rPr>
                <w:noProof/>
              </w:rPr>
            </w:pPr>
            <w:r w:rsidRPr="000B26F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26F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26F2">
              <w:rPr>
                <w:noProof/>
              </w:rPr>
              <w:t>TS</w:t>
            </w:r>
            <w:r w:rsidR="000A6394" w:rsidRPr="000B26F2">
              <w:rPr>
                <w:noProof/>
              </w:rPr>
              <w:t xml:space="preserve">/TR ... CR ... </w:t>
            </w:r>
          </w:p>
        </w:tc>
      </w:tr>
      <w:tr w:rsidR="001E41F3" w:rsidRPr="000B26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26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26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26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26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26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26F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26F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26F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26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26F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26F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D9A56" w14:textId="77777777" w:rsidR="008863B9" w:rsidRPr="000B26F2" w:rsidRDefault="00E87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noProof/>
                <w:lang w:eastAsia="zh-TW"/>
              </w:rPr>
              <w:t>R</w:t>
            </w:r>
            <w:r w:rsidRPr="000B26F2">
              <w:rPr>
                <w:rFonts w:hint="eastAsia"/>
                <w:noProof/>
                <w:lang w:eastAsia="zh-TW"/>
              </w:rPr>
              <w:t>1:</w:t>
            </w:r>
          </w:p>
          <w:p w14:paraId="3436522A" w14:textId="3E593039" w:rsidR="00E875EA" w:rsidRPr="000B26F2" w:rsidRDefault="00E875EA" w:rsidP="00E875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 w:rsidRPr="000B26F2">
              <w:rPr>
                <w:rFonts w:hint="eastAsia"/>
                <w:noProof/>
                <w:lang w:eastAsia="zh-TW"/>
              </w:rPr>
              <w:t>I</w:t>
            </w:r>
            <w:r w:rsidRPr="000B26F2">
              <w:rPr>
                <w:noProof/>
                <w:lang w:eastAsia="zh-TW"/>
              </w:rPr>
              <w:t>t has overlapped with</w:t>
            </w:r>
            <w:r w:rsidRPr="000B26F2">
              <w:rPr>
                <w:rFonts w:hint="eastAsia"/>
                <w:noProof/>
                <w:lang w:eastAsia="zh-TW"/>
              </w:rPr>
              <w:t xml:space="preserve"> </w:t>
            </w:r>
            <w:r w:rsidRPr="000B26F2">
              <w:rPr>
                <w:noProof/>
                <w:lang w:eastAsia="zh-TW"/>
              </w:rPr>
              <w:t>R5-220299,</w:t>
            </w:r>
            <w:r w:rsidRPr="000B26F2">
              <w:rPr>
                <w:rFonts w:hint="eastAsia"/>
                <w:noProof/>
                <w:lang w:eastAsia="zh-TW"/>
              </w:rPr>
              <w:t xml:space="preserve"> </w:t>
            </w:r>
            <w:r w:rsidRPr="000B26F2">
              <w:rPr>
                <w:noProof/>
                <w:lang w:eastAsia="zh-TW"/>
              </w:rPr>
              <w:t xml:space="preserve">R5-220150 and R5-220668, </w:t>
            </w:r>
            <w:r w:rsidRPr="000B26F2">
              <w:rPr>
                <w:rFonts w:hint="eastAsia"/>
                <w:noProof/>
                <w:lang w:eastAsia="zh-TW"/>
              </w:rPr>
              <w:t>2</w:t>
            </w:r>
            <w:r w:rsidR="002641EF" w:rsidRPr="000B26F2">
              <w:rPr>
                <w:rFonts w:hint="eastAsia"/>
                <w:noProof/>
                <w:lang w:eastAsia="zh-TW"/>
              </w:rPr>
              <w:t xml:space="preserve"> of</w:t>
            </w:r>
            <w:r w:rsidRPr="000B26F2">
              <w:rPr>
                <w:noProof/>
                <w:lang w:eastAsia="zh-TW"/>
              </w:rPr>
              <w:t xml:space="preserve"> CRs will be withdrawn</w:t>
            </w:r>
            <w:r w:rsidRPr="000B26F2">
              <w:rPr>
                <w:rFonts w:hint="eastAsia"/>
                <w:noProof/>
                <w:lang w:eastAsia="zh-TW"/>
              </w:rPr>
              <w:t xml:space="preserve"> </w:t>
            </w:r>
            <w:r w:rsidRPr="000B26F2">
              <w:rPr>
                <w:noProof/>
                <w:lang w:eastAsia="zh-TW"/>
              </w:rPr>
              <w:t>and</w:t>
            </w:r>
            <w:r w:rsidRPr="000B26F2">
              <w:rPr>
                <w:rFonts w:hint="eastAsia"/>
                <w:noProof/>
                <w:lang w:eastAsia="zh-TW"/>
              </w:rPr>
              <w:t xml:space="preserve"> overlapping part will be removed from R5-220668.</w:t>
            </w:r>
          </w:p>
          <w:p w14:paraId="2D9CB7E9" w14:textId="77777777" w:rsidR="00E875EA" w:rsidRPr="000B26F2" w:rsidRDefault="00E875EA" w:rsidP="00E875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 w:rsidRPr="000B26F2">
              <w:rPr>
                <w:rFonts w:hint="eastAsia"/>
                <w:noProof/>
                <w:lang w:eastAsia="zh-TW"/>
              </w:rPr>
              <w:t>Keysight, CATT, TDIA and SGS Wireless is</w:t>
            </w:r>
            <w:r w:rsidRPr="000B26F2">
              <w:rPr>
                <w:noProof/>
                <w:lang w:eastAsia="zh-TW"/>
              </w:rPr>
              <w:t xml:space="preserve"> add</w:t>
            </w:r>
            <w:r w:rsidRPr="000B26F2">
              <w:rPr>
                <w:rFonts w:hint="eastAsia"/>
                <w:noProof/>
                <w:lang w:eastAsia="zh-TW"/>
              </w:rPr>
              <w:t>ed as</w:t>
            </w:r>
            <w:r w:rsidRPr="000B26F2">
              <w:rPr>
                <w:noProof/>
                <w:lang w:eastAsia="zh-TW"/>
              </w:rPr>
              <w:t xml:space="preserve"> co-source.</w:t>
            </w:r>
          </w:p>
          <w:p w14:paraId="70482A34" w14:textId="77777777" w:rsidR="002B704B" w:rsidRPr="000B26F2" w:rsidRDefault="002B704B" w:rsidP="002B704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rFonts w:hint="eastAsia"/>
                <w:noProof/>
                <w:lang w:eastAsia="zh-TW"/>
              </w:rPr>
              <w:t>R2:</w:t>
            </w:r>
          </w:p>
          <w:p w14:paraId="376A0D95" w14:textId="77777777" w:rsidR="002B704B" w:rsidRPr="000B26F2" w:rsidRDefault="0036145C" w:rsidP="002B704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0B26F2">
              <w:rPr>
                <w:noProof/>
                <w:lang w:eastAsia="zh-TW"/>
              </w:rPr>
              <w:t>Changes</w:t>
            </w:r>
            <w:r w:rsidR="00671F9D" w:rsidRPr="000B26F2">
              <w:rPr>
                <w:rFonts w:hint="eastAsia"/>
                <w:noProof/>
                <w:lang w:eastAsia="zh-TW"/>
              </w:rPr>
              <w:t xml:space="preserve"> for TC 7.1.1.3.2b</w:t>
            </w:r>
            <w:r w:rsidRPr="000B26F2">
              <w:rPr>
                <w:noProof/>
                <w:lang w:eastAsia="zh-TW"/>
              </w:rPr>
              <w:t xml:space="preserve"> are removed as a more suitable changes are made in </w:t>
            </w:r>
            <w:r w:rsidRPr="000B26F2">
              <w:rPr>
                <w:rFonts w:hint="eastAsia"/>
                <w:noProof/>
                <w:lang w:eastAsia="zh-TW"/>
              </w:rPr>
              <w:t>QC</w:t>
            </w:r>
            <w:r w:rsidRPr="000B26F2">
              <w:rPr>
                <w:noProof/>
                <w:lang w:eastAsia="zh-TW"/>
              </w:rPr>
              <w:t>’</w:t>
            </w:r>
            <w:r w:rsidRPr="000B26F2">
              <w:rPr>
                <w:rFonts w:hint="eastAsia"/>
                <w:noProof/>
                <w:lang w:eastAsia="zh-TW"/>
              </w:rPr>
              <w:t xml:space="preserve">s CR </w:t>
            </w:r>
            <w:r w:rsidRPr="000B26F2">
              <w:t>R5-220243</w:t>
            </w:r>
          </w:p>
          <w:p w14:paraId="6ACA4173" w14:textId="2EC9EF47" w:rsidR="00D30B78" w:rsidRPr="000B26F2" w:rsidRDefault="00D30B78" w:rsidP="00D30B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B26F2">
              <w:rPr>
                <w:noProof/>
              </w:rPr>
              <w:t>This is the final outcome of R5-</w:t>
            </w:r>
            <w:r w:rsidRPr="000B26F2">
              <w:rPr>
                <w:noProof/>
                <w:lang w:eastAsia="zh-TW"/>
              </w:rPr>
              <w:t>2</w:t>
            </w:r>
            <w:r w:rsidRPr="000B26F2">
              <w:rPr>
                <w:rFonts w:hint="eastAsia"/>
                <w:noProof/>
                <w:lang w:eastAsia="zh-TW"/>
              </w:rPr>
              <w:t xml:space="preserve">20949 </w:t>
            </w:r>
            <w:r w:rsidRPr="000B26F2">
              <w:rPr>
                <w:noProof/>
              </w:rPr>
              <w:t>and the result of 1 revision</w:t>
            </w:r>
          </w:p>
        </w:tc>
      </w:tr>
    </w:tbl>
    <w:p w14:paraId="17759814" w14:textId="1B87EE73" w:rsidR="001E41F3" w:rsidRPr="000B26F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26F2" w:rsidRDefault="001E41F3">
      <w:pPr>
        <w:rPr>
          <w:noProof/>
        </w:rPr>
        <w:sectPr w:rsidR="001E41F3" w:rsidRPr="000B26F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7777777" w:rsidR="00161857" w:rsidRPr="000B26F2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0B26F2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4A6A1CFA" w14:textId="77777777" w:rsidR="009B7B98" w:rsidRPr="000B26F2" w:rsidRDefault="009B7B98" w:rsidP="009B7B98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r w:rsidRPr="000B26F2">
        <w:t>4.1</w:t>
      </w:r>
      <w:r w:rsidRPr="000B26F2">
        <w:tab/>
        <w:t>Protocol conformance test cases</w:t>
      </w:r>
      <w:r w:rsidRPr="000B26F2" w:rsidDel="00062F2A">
        <w:t xml:space="preserve"> </w:t>
      </w:r>
      <w:r w:rsidRPr="000B26F2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C9CD36" w14:textId="70F18E47" w:rsidR="001E41F3" w:rsidRPr="000B26F2" w:rsidRDefault="009B7B98">
      <w:pPr>
        <w:rPr>
          <w:noProof/>
          <w:color w:val="FF0000"/>
          <w:lang w:eastAsia="zh-TW"/>
        </w:rPr>
      </w:pPr>
      <w:r w:rsidRPr="000B26F2">
        <w:rPr>
          <w:noProof/>
          <w:color w:val="FF0000"/>
          <w:lang w:eastAsia="zh-TW"/>
        </w:rPr>
        <w:t>M</w:t>
      </w:r>
      <w:r w:rsidRPr="000B26F2">
        <w:rPr>
          <w:rFonts w:hint="eastAsia"/>
          <w:noProof/>
          <w:color w:val="FF0000"/>
          <w:lang w:eastAsia="zh-TW"/>
        </w:rPr>
        <w:t>any sections &amp; tables are skipped</w:t>
      </w:r>
    </w:p>
    <w:p w14:paraId="7DEC3D24" w14:textId="77777777" w:rsidR="009B7B98" w:rsidRPr="000B26F2" w:rsidRDefault="009B7B98" w:rsidP="009B7B98">
      <w:pPr>
        <w:pStyle w:val="TH"/>
        <w:rPr>
          <w:rFonts w:eastAsia="SimSun"/>
        </w:rPr>
      </w:pPr>
      <w:bookmarkStart w:id="10" w:name="_Hlk515458350"/>
      <w:r w:rsidRPr="000B26F2">
        <w:rPr>
          <w:rFonts w:eastAsia="SimSun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9B7B98" w:rsidRPr="000B26F2" w14:paraId="6EF4557B" w14:textId="77777777" w:rsidTr="001C078F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10"/>
          <w:p w14:paraId="6AF277F3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72F09870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31507F0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28DE306C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Applicability</w:t>
            </w:r>
          </w:p>
        </w:tc>
      </w:tr>
      <w:tr w:rsidR="009B7B98" w:rsidRPr="000B26F2" w14:paraId="5611991A" w14:textId="77777777" w:rsidTr="001C078F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2E803D01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08B129CE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F9D8088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5899D4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6A122B3C" w14:textId="77777777" w:rsidR="009B7B98" w:rsidRPr="000B26F2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Comment</w:t>
            </w:r>
          </w:p>
        </w:tc>
      </w:tr>
      <w:tr w:rsidR="009B7B98" w:rsidRPr="000B26F2" w14:paraId="7730BC6B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C2B6165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7444F90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2AD0223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2379C62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A7720C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0B26F2" w14:paraId="5DB16F5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23B93E1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48F1348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FE3635C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1678EB8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CDB21ED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0B26F2" w14:paraId="341063E6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B0857AE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A18A59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94B983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A9DD0DF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362E5A2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0B26F2" w14:paraId="5572381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3D5458B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7D9E147" w14:textId="77777777" w:rsidR="009B7B98" w:rsidRPr="000B26F2" w:rsidRDefault="009B7B98" w:rsidP="001C078F">
            <w:pPr>
              <w:pStyle w:val="TAL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CA43D54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D1A5DF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CD51422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0B26F2" w14:paraId="087DE6F9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DDA43E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F29D9C" w14:textId="77777777" w:rsidR="009B7B98" w:rsidRPr="000B26F2" w:rsidRDefault="009B7B98" w:rsidP="001C078F">
            <w:pPr>
              <w:pStyle w:val="TAL"/>
              <w:rPr>
                <w:sz w:val="16"/>
                <w:szCs w:val="16"/>
                <w:lang w:eastAsia="sv-SE"/>
              </w:rPr>
            </w:pPr>
            <w:r w:rsidRPr="000B26F2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9567A1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B54BED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2EA508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3DE2D0F2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12815F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DFA0C14" w14:textId="77777777" w:rsidR="009B7B98" w:rsidRPr="000B26F2" w:rsidRDefault="009B7B98" w:rsidP="001C078F">
            <w:pPr>
              <w:pStyle w:val="TAL"/>
              <w:rPr>
                <w:sz w:val="16"/>
                <w:szCs w:val="16"/>
                <w:lang w:eastAsia="sv-SE"/>
              </w:rPr>
            </w:pPr>
            <w:r w:rsidRPr="000B26F2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AE2AB1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A89074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BAAF45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45C744C7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176967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769F01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BED26A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9AF950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5B2C81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755E565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A6602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C2CA05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CD2191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DAC57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19585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2EA8041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F245BC5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E16590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022CB7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7A356E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360ABB5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7C4794F8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B0B45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C02BE2D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469F15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51E78E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12D2740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9B7B98" w:rsidRPr="000B26F2" w14:paraId="43847F3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ADC50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452CA65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2B5CA8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E7C50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B26F2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643D664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1DF52C5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102B81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61D041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7EFFAA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23037C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C499566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0B26F2" w14:paraId="2A76091C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B3E278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D040B02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271768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B9B5CB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7FEB6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0B26F2" w14:paraId="0C3ECEA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485057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A3ED2ED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2EA637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AB56D5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C1</w:t>
            </w:r>
            <w:r w:rsidRPr="000B26F2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F2F14D4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0B26F2" w14:paraId="063055C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089A026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D1AB59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72B21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2E7ADD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C1</w:t>
            </w:r>
            <w:r w:rsidRPr="000B26F2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2C3D16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0B26F2" w14:paraId="6DCA9969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7586707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5752AF1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AFD509E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30A9AE9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8E5AA80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0B26F2" w14:paraId="2EED2D4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06C31BB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1BC8BA8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4672C3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AD8EA8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46D1D8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3BEE6D5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EDCBA9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CAB0350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AAE3A3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BBA4F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573739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 and PDSCH aggregation</w:t>
            </w:r>
          </w:p>
        </w:tc>
      </w:tr>
      <w:tr w:rsidR="009B7B98" w:rsidRPr="000B26F2" w14:paraId="5E65193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4E537BC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9809AE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B81EA4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7C6FE5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DDD5079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2C0BB4B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784EBA1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B26F2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507679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DDEAE1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889B5E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5BD58FC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5AA5CF7A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8205294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B0CD4E6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650734A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763C1C3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90D348E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0B26F2" w14:paraId="6DB6B0A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6155563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B79772E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DDECBD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CFDE02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84DA46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  <w:tr w:rsidR="009B7B98" w:rsidRPr="000B26F2" w14:paraId="32B16B8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4A4E9CA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A9B77D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F0E65E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C26136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A18563F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5GS and RLC UM Mode</w:t>
            </w:r>
          </w:p>
        </w:tc>
      </w:tr>
      <w:tr w:rsidR="009B7B98" w:rsidRPr="000B26F2" w14:paraId="1D45C62C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760BAE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AAAE78E" w14:textId="77777777" w:rsidR="009B7B98" w:rsidRPr="000B26F2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820827" w14:textId="77777777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FAAA4" w14:textId="04B59390" w:rsidR="009B7B98" w:rsidRPr="000B26F2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0B26F2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C233B1" w14:textId="77776D20" w:rsidR="009B7B98" w:rsidRPr="000B26F2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0B26F2">
              <w:rPr>
                <w:sz w:val="16"/>
                <w:szCs w:val="16"/>
              </w:rPr>
              <w:t>UEs supporting 5GS</w:t>
            </w:r>
          </w:p>
        </w:tc>
      </w:tr>
    </w:tbl>
    <w:p w14:paraId="66E05CF3" w14:textId="77777777" w:rsidR="00992CB9" w:rsidRPr="000B26F2" w:rsidRDefault="00992CB9" w:rsidP="00992CB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0B26F2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098D51E1" w14:textId="77777777" w:rsidR="00992CB9" w:rsidRPr="000B26F2" w:rsidRDefault="00992CB9" w:rsidP="00992CB9">
      <w:pPr>
        <w:pStyle w:val="TH"/>
      </w:pPr>
      <w:r w:rsidRPr="000B26F2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92CB9" w:rsidRPr="000B26F2" w14:paraId="56EE8B67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AE0E9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2F8A7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9E660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C432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Applicability</w:t>
            </w:r>
          </w:p>
        </w:tc>
      </w:tr>
      <w:tr w:rsidR="00992CB9" w:rsidRPr="000B26F2" w14:paraId="2ABE831C" w14:textId="77777777" w:rsidTr="001C078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513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789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3E00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478F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36AE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Comment</w:t>
            </w:r>
          </w:p>
        </w:tc>
      </w:tr>
      <w:tr w:rsidR="00992CB9" w:rsidRPr="000B26F2" w14:paraId="4C929C24" w14:textId="77777777" w:rsidTr="001C078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B8911A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B26F2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37AAB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B26F2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5E55C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5CE233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5E87F5" w14:textId="77777777" w:rsidR="00992CB9" w:rsidRPr="000B26F2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2CB9" w:rsidRPr="000B26F2" w14:paraId="4851A0D4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7CFEA0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B26F2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10907" w14:textId="77777777" w:rsidR="00992CB9" w:rsidRPr="000B26F2" w:rsidRDefault="00992CB9" w:rsidP="001C078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0B26F2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0B26F2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447A0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CCF84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F1E7AC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92CB9" w:rsidRPr="000B26F2" w14:paraId="7F5F7FAD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BBB4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EEAB" w14:textId="77777777" w:rsidR="00992CB9" w:rsidRPr="000B26F2" w:rsidRDefault="00992CB9" w:rsidP="001C07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0B26F2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0B26F2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B66A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E55D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E6FF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UEs supporting 5G Core and E-UTRA and </w:t>
            </w:r>
            <w:r w:rsidRPr="000B26F2">
              <w:rPr>
                <w:rFonts w:cs="Arial"/>
                <w:sz w:val="16"/>
                <w:szCs w:val="16"/>
              </w:rPr>
              <w:t xml:space="preserve">EPS </w:t>
            </w:r>
            <w:r w:rsidRPr="000B26F2">
              <w:rPr>
                <w:sz w:val="16"/>
                <w:szCs w:val="16"/>
              </w:rPr>
              <w:t>IMS Voice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0B26F2" w14:paraId="469EFA0C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1526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lastRenderedPageBreak/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0BAE" w14:textId="77777777" w:rsidR="00992CB9" w:rsidRPr="000B26F2" w:rsidRDefault="00992CB9" w:rsidP="001C078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0B26F2">
              <w:rPr>
                <w:bCs/>
                <w:sz w:val="16"/>
                <w:szCs w:val="16"/>
              </w:rPr>
              <w:t>Fallback</w:t>
            </w:r>
            <w:proofErr w:type="spellEnd"/>
            <w:r w:rsidRPr="000B26F2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C085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6B88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299A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UEs supporting 5G Core and E-UTRA and </w:t>
            </w:r>
            <w:r w:rsidRPr="000B26F2">
              <w:rPr>
                <w:rFonts w:cs="Arial"/>
                <w:sz w:val="16"/>
                <w:szCs w:val="16"/>
              </w:rPr>
              <w:t xml:space="preserve">EPS </w:t>
            </w:r>
            <w:r w:rsidRPr="000B26F2">
              <w:rPr>
                <w:sz w:val="16"/>
                <w:szCs w:val="16"/>
              </w:rPr>
              <w:t>IMS Voice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0B26F2" w14:paraId="702BEB9B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7700" w14:textId="77777777" w:rsidR="00992CB9" w:rsidRPr="000B26F2" w:rsidRDefault="00992CB9" w:rsidP="001C07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1044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0B26F2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0B26F2"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5AB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696D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5F4D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UEs supporting 5G Core and E-UTRA and </w:t>
            </w:r>
            <w:r w:rsidRPr="000B26F2">
              <w:rPr>
                <w:rFonts w:cs="Arial"/>
                <w:sz w:val="16"/>
                <w:szCs w:val="16"/>
              </w:rPr>
              <w:t xml:space="preserve">EPS </w:t>
            </w:r>
            <w:r w:rsidRPr="000B26F2">
              <w:rPr>
                <w:sz w:val="16"/>
                <w:szCs w:val="16"/>
              </w:rPr>
              <w:t>IMS Voice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0B26F2" w14:paraId="3AE59C7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82F5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F31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0B26F2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0B26F2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4AA4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4620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D94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UEs supporting 5G Core and E-UTRA and </w:t>
            </w:r>
            <w:r w:rsidRPr="000B26F2">
              <w:rPr>
                <w:rFonts w:cs="Arial"/>
                <w:sz w:val="16"/>
                <w:szCs w:val="16"/>
              </w:rPr>
              <w:t xml:space="preserve">EPS </w:t>
            </w:r>
            <w:r w:rsidRPr="000B26F2">
              <w:rPr>
                <w:sz w:val="16"/>
                <w:szCs w:val="16"/>
              </w:rPr>
              <w:t>IMS Voice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0B26F2" w14:paraId="0D11AFCA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78D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04D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0B26F2">
              <w:rPr>
                <w:bCs/>
                <w:sz w:val="16"/>
                <w:szCs w:val="16"/>
              </w:rPr>
              <w:t>Fallback</w:t>
            </w:r>
            <w:proofErr w:type="spellEnd"/>
            <w:r w:rsidRPr="000B26F2">
              <w:rPr>
                <w:bCs/>
                <w:sz w:val="16"/>
                <w:szCs w:val="16"/>
              </w:rPr>
              <w:t xml:space="preserve">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6AA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68C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3B8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UEs supporting 5G Core and E-UTRA and </w:t>
            </w:r>
            <w:r w:rsidRPr="000B26F2">
              <w:rPr>
                <w:rFonts w:cs="Arial"/>
                <w:sz w:val="16"/>
                <w:szCs w:val="16"/>
              </w:rPr>
              <w:t xml:space="preserve">EPS </w:t>
            </w:r>
            <w:r w:rsidRPr="000B26F2">
              <w:rPr>
                <w:sz w:val="16"/>
                <w:szCs w:val="16"/>
              </w:rPr>
              <w:t>IMS Voice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0B26F2" w14:paraId="258C0C8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8F8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1F6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 w:rsidRPr="000B26F2">
              <w:rPr>
                <w:bCs/>
                <w:sz w:val="16"/>
                <w:szCs w:val="16"/>
              </w:rPr>
              <w:t>Fallback</w:t>
            </w:r>
            <w:proofErr w:type="spellEnd"/>
            <w:r w:rsidRPr="000B26F2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B8D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8A40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A4C6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UEs supporting 5G Core and E-UTRA and </w:t>
            </w:r>
            <w:r w:rsidRPr="000B26F2">
              <w:rPr>
                <w:rFonts w:cs="Arial"/>
                <w:sz w:val="16"/>
                <w:szCs w:val="16"/>
              </w:rPr>
              <w:t xml:space="preserve">EPS </w:t>
            </w:r>
            <w:r w:rsidRPr="000B26F2">
              <w:rPr>
                <w:sz w:val="16"/>
                <w:szCs w:val="16"/>
              </w:rPr>
              <w:t>IMS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0B26F2" w14:paraId="7171C124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322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02E8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  <w:r w:rsidRPr="000B26F2"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08F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38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9F1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0B26F2">
              <w:rPr>
                <w:sz w:val="16"/>
                <w:szCs w:val="16"/>
              </w:rPr>
              <w:t>IMS emergency call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  <w:r w:rsidRPr="000B26F2">
              <w:rPr>
                <w:sz w:val="16"/>
                <w:szCs w:val="16"/>
              </w:rPr>
              <w:t xml:space="preserve"> in NR connected to 5GCN</w:t>
            </w:r>
          </w:p>
        </w:tc>
      </w:tr>
      <w:tr w:rsidR="00992CB9" w:rsidRPr="000B26F2" w14:paraId="1006E02B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62E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4F2E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  <w:r w:rsidRPr="000B26F2">
              <w:rPr>
                <w:sz w:val="16"/>
                <w:szCs w:val="16"/>
              </w:rPr>
              <w:t xml:space="preserve"> with handover / Single registration mode with N26 interface / </w:t>
            </w:r>
            <w:proofErr w:type="spellStart"/>
            <w:r w:rsidRPr="000B26F2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197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B71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B2DF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UEs supporting 5G Core and E-UTRA and </w:t>
            </w:r>
            <w:r w:rsidRPr="000B26F2">
              <w:rPr>
                <w:rFonts w:cs="Arial"/>
                <w:sz w:val="16"/>
                <w:szCs w:val="16"/>
              </w:rPr>
              <w:t xml:space="preserve">EPS </w:t>
            </w:r>
            <w:r w:rsidRPr="000B26F2">
              <w:rPr>
                <w:sz w:val="16"/>
                <w:szCs w:val="16"/>
              </w:rPr>
              <w:t>IMS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  <w:r w:rsidRPr="000B26F2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0B26F2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92CB9" w:rsidRPr="000B26F2" w14:paraId="753CAD76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C36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579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  <w:r w:rsidRPr="000B26F2"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 w:rsidRPr="000B26F2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E31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0039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D0D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 xml:space="preserve">UEs supporting 5G Core and E-UTRA and </w:t>
            </w:r>
            <w:r w:rsidRPr="000B26F2">
              <w:rPr>
                <w:rFonts w:cs="Arial"/>
                <w:sz w:val="16"/>
                <w:szCs w:val="16"/>
              </w:rPr>
              <w:t xml:space="preserve">EPS </w:t>
            </w:r>
            <w:r w:rsidRPr="000B26F2">
              <w:rPr>
                <w:sz w:val="16"/>
                <w:szCs w:val="16"/>
              </w:rPr>
              <w:t>IMS (</w:t>
            </w:r>
            <w:proofErr w:type="spellStart"/>
            <w:r w:rsidRPr="000B26F2">
              <w:rPr>
                <w:sz w:val="16"/>
                <w:szCs w:val="16"/>
              </w:rPr>
              <w:t>VoLTE</w:t>
            </w:r>
            <w:proofErr w:type="spellEnd"/>
            <w:r w:rsidRPr="000B26F2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0B26F2">
              <w:rPr>
                <w:sz w:val="16"/>
                <w:szCs w:val="16"/>
              </w:rPr>
              <w:t>fallback</w:t>
            </w:r>
            <w:proofErr w:type="spellEnd"/>
            <w:r w:rsidRPr="000B26F2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0B26F2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92CB9" w:rsidRPr="000B26F2" w14:paraId="318EEBF3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77DBB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F3E21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F77F8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A21DC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E1DAAC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2CB9" w:rsidRPr="000B26F2" w14:paraId="6480B72C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F98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DA7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5492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1A8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</w:rPr>
              <w:t>C</w:t>
            </w:r>
            <w:r w:rsidRPr="000B26F2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1D8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92CB9" w:rsidRPr="000B26F2" w14:paraId="4C6012C6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000EEB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49117B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3079CB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D3FFB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4C54DB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92CB9" w:rsidRPr="000B26F2" w14:paraId="06C1CE35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F22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BB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0B26F2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B22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AC03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E82C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 xml:space="preserve">UEs supporting </w:t>
            </w:r>
            <w:r w:rsidRPr="000B26F2">
              <w:rPr>
                <w:sz w:val="16"/>
                <w:szCs w:val="16"/>
              </w:rPr>
              <w:t>5G Core</w:t>
            </w:r>
            <w:r w:rsidRPr="000B26F2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992CB9" w:rsidRPr="000B26F2" w14:paraId="3064C7DD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226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CCE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BDF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BD54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07E6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sz w:val="16"/>
                <w:szCs w:val="16"/>
                <w:lang w:eastAsia="zh-CN"/>
              </w:rPr>
              <w:t>UEs supporting 5G Core</w:t>
            </w:r>
            <w:r w:rsidRPr="000B26F2">
              <w:rPr>
                <w:sz w:val="16"/>
                <w:szCs w:val="16"/>
              </w:rPr>
              <w:t xml:space="preserve"> and RRC_INACTIVE</w:t>
            </w:r>
          </w:p>
        </w:tc>
      </w:tr>
      <w:tr w:rsidR="00992CB9" w:rsidRPr="000B26F2" w14:paraId="1904D3A9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3CD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322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A03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D0D" w14:textId="202E3202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11" w:author="Ivan Cheng (鄭宜樺)" w:date="2022-02-07T15:06:00Z">
              <w:r w:rsidRPr="000B26F2">
                <w:rPr>
                  <w:sz w:val="16"/>
                  <w:szCs w:val="16"/>
                  <w:lang w:eastAsia="zh-CN"/>
                </w:rPr>
                <w:t>C92</w:t>
              </w:r>
            </w:ins>
            <w:del w:id="12" w:author="Ivan Cheng (鄭宜樺)" w:date="2022-02-07T15:06:00Z">
              <w:r w:rsidRPr="000B26F2" w:rsidDel="00992CB9">
                <w:rPr>
                  <w:rFonts w:cs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8E38" w14:textId="407447C5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TW"/>
              </w:rPr>
            </w:pPr>
            <w:r w:rsidRPr="000B26F2">
              <w:rPr>
                <w:sz w:val="16"/>
                <w:szCs w:val="16"/>
                <w:lang w:eastAsia="zh-CN"/>
              </w:rPr>
              <w:t>UEs supporting 5G Core</w:t>
            </w:r>
            <w:ins w:id="13" w:author="Ivan Cheng (鄭宜樺)" w:date="2022-02-07T15:06:00Z">
              <w:r w:rsidRPr="000B26F2">
                <w:rPr>
                  <w:rFonts w:hint="eastAsia"/>
                  <w:sz w:val="16"/>
                  <w:szCs w:val="16"/>
                  <w:lang w:eastAsia="zh-TW"/>
                </w:rPr>
                <w:t xml:space="preserve"> </w:t>
              </w:r>
              <w:r w:rsidRPr="000B26F2">
                <w:rPr>
                  <w:sz w:val="16"/>
                  <w:szCs w:val="16"/>
                  <w:lang w:eastAsia="zh-CN"/>
                </w:rPr>
                <w:t>and IMS voice over NR</w:t>
              </w:r>
            </w:ins>
          </w:p>
        </w:tc>
      </w:tr>
      <w:tr w:rsidR="00992CB9" w:rsidRPr="000B26F2" w14:paraId="5C8BAFC1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C1A6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38B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0B26F2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0B26F2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71A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E7C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42C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B26F2">
              <w:rPr>
                <w:sz w:val="16"/>
                <w:szCs w:val="16"/>
                <w:lang w:eastAsia="zh-CN"/>
              </w:rPr>
              <w:t>UEs supporting 5G Core</w:t>
            </w:r>
            <w:r w:rsidRPr="000B26F2">
              <w:rPr>
                <w:sz w:val="16"/>
                <w:szCs w:val="16"/>
              </w:rPr>
              <w:t xml:space="preserve"> and RRC_INACTIVE</w:t>
            </w:r>
          </w:p>
        </w:tc>
      </w:tr>
      <w:tr w:rsidR="00992CB9" w:rsidRPr="000B26F2" w14:paraId="624178CD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BCC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567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0B26F2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0B26F2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04D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012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1EC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B26F2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92CB9" w:rsidRPr="000B26F2" w14:paraId="1A2EF44F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4A29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9C5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139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557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5D5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 xml:space="preserve">UEs supporting </w:t>
            </w:r>
            <w:r w:rsidRPr="000B26F2">
              <w:rPr>
                <w:sz w:val="16"/>
                <w:szCs w:val="16"/>
              </w:rPr>
              <w:t>5G Core</w:t>
            </w:r>
            <w:r w:rsidRPr="000B26F2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992CB9" w:rsidRPr="000B26F2" w14:paraId="73CA20C0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2BB5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6A49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0D0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3C9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B26F2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942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B26F2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92CB9" w:rsidRPr="000B26F2" w14:paraId="69814B6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58B" w14:textId="77777777" w:rsidR="00992CB9" w:rsidRPr="000B26F2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FA3" w14:textId="77777777" w:rsidR="00992CB9" w:rsidRPr="000B26F2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2766" w14:textId="77777777" w:rsidR="00992CB9" w:rsidRPr="000B26F2" w:rsidRDefault="00992CB9" w:rsidP="001C078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CF6" w14:textId="77777777" w:rsidR="00992CB9" w:rsidRPr="000B26F2" w:rsidRDefault="00992CB9" w:rsidP="001C07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917" w14:textId="77777777" w:rsidR="00992CB9" w:rsidRPr="000B26F2" w:rsidRDefault="00992CB9" w:rsidP="001C078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UEs supporting 5G Core and IMS voice over NR</w:t>
            </w:r>
          </w:p>
        </w:tc>
      </w:tr>
      <w:tr w:rsidR="00992CB9" w:rsidRPr="000B26F2" w14:paraId="186B1B23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DB40" w14:textId="77777777" w:rsidR="00992CB9" w:rsidRPr="000B26F2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843" w14:textId="77777777" w:rsidR="00992CB9" w:rsidRPr="000B26F2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2D27" w14:textId="77777777" w:rsidR="00992CB9" w:rsidRPr="000B26F2" w:rsidRDefault="00992CB9" w:rsidP="001C078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0B4" w14:textId="0D8375F5" w:rsidR="00992CB9" w:rsidRPr="000B26F2" w:rsidRDefault="00992CB9" w:rsidP="001C07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4" w:author="Ivan Cheng (鄭宜樺)" w:date="2022-02-07T15:06:00Z">
              <w:r w:rsidRPr="000B26F2">
                <w:rPr>
                  <w:rFonts w:ascii="Arial" w:hAnsi="Arial"/>
                  <w:sz w:val="16"/>
                  <w:szCs w:val="16"/>
                  <w:lang w:eastAsia="zh-CN"/>
                </w:rPr>
                <w:t>C92</w:t>
              </w:r>
            </w:ins>
            <w:del w:id="15" w:author="Ivan Cheng (鄭宜樺)" w:date="2022-02-07T15:06:00Z">
              <w:r w:rsidRPr="000B26F2" w:rsidDel="00992CB9">
                <w:rPr>
                  <w:rFonts w:ascii="Arial" w:hAnsi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391" w14:textId="2D88C987" w:rsidR="00992CB9" w:rsidRPr="000B26F2" w:rsidRDefault="00992CB9" w:rsidP="001C078F">
            <w:pPr>
              <w:spacing w:after="0"/>
              <w:rPr>
                <w:rFonts w:ascii="Arial" w:hAnsi="Arial"/>
                <w:sz w:val="16"/>
                <w:szCs w:val="16"/>
                <w:lang w:eastAsia="zh-TW"/>
              </w:rPr>
            </w:pPr>
            <w:r w:rsidRPr="000B26F2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  <w:ins w:id="16" w:author="Ivan Cheng (鄭宜樺)" w:date="2022-02-07T15:06:00Z">
              <w:r w:rsidRPr="000B26F2">
                <w:rPr>
                  <w:rFonts w:ascii="Arial" w:hAnsi="Arial" w:hint="eastAsia"/>
                  <w:sz w:val="16"/>
                  <w:szCs w:val="16"/>
                  <w:lang w:eastAsia="zh-TW"/>
                </w:rPr>
                <w:t xml:space="preserve"> </w:t>
              </w:r>
              <w:r w:rsidRPr="000B26F2">
                <w:rPr>
                  <w:rFonts w:ascii="Arial" w:hAnsi="Arial"/>
                  <w:sz w:val="16"/>
                  <w:szCs w:val="16"/>
                  <w:lang w:eastAsia="zh-CN"/>
                </w:rPr>
                <w:t>and IMS voice over NR</w:t>
              </w:r>
            </w:ins>
          </w:p>
        </w:tc>
      </w:tr>
      <w:tr w:rsidR="00992CB9" w:rsidRPr="000B26F2" w14:paraId="0487A871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21F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E940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4A3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B26F2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763" w14:textId="77777777" w:rsidR="00992CB9" w:rsidRPr="000B26F2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B26F2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EB8F" w14:textId="77777777" w:rsidR="00992CB9" w:rsidRPr="000B26F2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26F2">
              <w:rPr>
                <w:sz w:val="16"/>
                <w:szCs w:val="16"/>
              </w:rPr>
              <w:t>UEs supporting 5G Core</w:t>
            </w:r>
          </w:p>
        </w:tc>
      </w:tr>
    </w:tbl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0B26F2">
        <w:rPr>
          <w:rFonts w:ascii="Arial" w:eastAsia="??" w:hAnsi="Arial"/>
          <w:color w:val="FF0000"/>
          <w:sz w:val="32"/>
        </w:rPr>
        <w:lastRenderedPageBreak/>
        <w:t>&lt;&lt; End of changes &gt;&gt;</w:t>
      </w:r>
      <w:bookmarkStart w:id="17" w:name="_GoBack"/>
      <w:bookmarkEnd w:id="17"/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492EB" w14:textId="77777777" w:rsidR="008208E3" w:rsidRDefault="008208E3">
      <w:r>
        <w:separator/>
      </w:r>
    </w:p>
  </w:endnote>
  <w:endnote w:type="continuationSeparator" w:id="0">
    <w:p w14:paraId="374D6789" w14:textId="77777777" w:rsidR="008208E3" w:rsidRDefault="0082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949F5" w14:textId="77777777" w:rsidR="008208E3" w:rsidRDefault="008208E3">
      <w:r>
        <w:separator/>
      </w:r>
    </w:p>
  </w:footnote>
  <w:footnote w:type="continuationSeparator" w:id="0">
    <w:p w14:paraId="7DBB07F9" w14:textId="77777777" w:rsidR="008208E3" w:rsidRDefault="00820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F67FF"/>
    <w:multiLevelType w:val="hybridMultilevel"/>
    <w:tmpl w:val="07EE7266"/>
    <w:lvl w:ilvl="0" w:tplc="E45084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26F2"/>
    <w:rsid w:val="000B7FED"/>
    <w:rsid w:val="000C038A"/>
    <w:rsid w:val="000C6598"/>
    <w:rsid w:val="000D44B3"/>
    <w:rsid w:val="000F7AFD"/>
    <w:rsid w:val="001234DE"/>
    <w:rsid w:val="00145D43"/>
    <w:rsid w:val="00161857"/>
    <w:rsid w:val="00192C46"/>
    <w:rsid w:val="001A08B3"/>
    <w:rsid w:val="001A7B60"/>
    <w:rsid w:val="001B52F0"/>
    <w:rsid w:val="001B6D6D"/>
    <w:rsid w:val="001B7A65"/>
    <w:rsid w:val="001E41F3"/>
    <w:rsid w:val="0026004D"/>
    <w:rsid w:val="002640DD"/>
    <w:rsid w:val="002641EF"/>
    <w:rsid w:val="00275D12"/>
    <w:rsid w:val="00284FEB"/>
    <w:rsid w:val="002860C4"/>
    <w:rsid w:val="002B5741"/>
    <w:rsid w:val="002B704B"/>
    <w:rsid w:val="002E472E"/>
    <w:rsid w:val="00305409"/>
    <w:rsid w:val="003609EF"/>
    <w:rsid w:val="0036145C"/>
    <w:rsid w:val="0036231A"/>
    <w:rsid w:val="00374DD4"/>
    <w:rsid w:val="003E1A36"/>
    <w:rsid w:val="00410371"/>
    <w:rsid w:val="004242F1"/>
    <w:rsid w:val="004529C9"/>
    <w:rsid w:val="004B75B7"/>
    <w:rsid w:val="005141D9"/>
    <w:rsid w:val="0051580D"/>
    <w:rsid w:val="00547111"/>
    <w:rsid w:val="00592D74"/>
    <w:rsid w:val="005E2C44"/>
    <w:rsid w:val="00621188"/>
    <w:rsid w:val="0062165D"/>
    <w:rsid w:val="006257ED"/>
    <w:rsid w:val="00653DE4"/>
    <w:rsid w:val="00665C47"/>
    <w:rsid w:val="00671F9D"/>
    <w:rsid w:val="00672B46"/>
    <w:rsid w:val="00695808"/>
    <w:rsid w:val="006B46FB"/>
    <w:rsid w:val="006E21FB"/>
    <w:rsid w:val="007117D1"/>
    <w:rsid w:val="007262B9"/>
    <w:rsid w:val="00792342"/>
    <w:rsid w:val="007977A8"/>
    <w:rsid w:val="007B512A"/>
    <w:rsid w:val="007C2097"/>
    <w:rsid w:val="007D6A07"/>
    <w:rsid w:val="007F7259"/>
    <w:rsid w:val="008040A8"/>
    <w:rsid w:val="008208E3"/>
    <w:rsid w:val="008279FA"/>
    <w:rsid w:val="008626E7"/>
    <w:rsid w:val="00870EE7"/>
    <w:rsid w:val="008863B9"/>
    <w:rsid w:val="008A45A6"/>
    <w:rsid w:val="008D3CCC"/>
    <w:rsid w:val="008F3789"/>
    <w:rsid w:val="008F686C"/>
    <w:rsid w:val="00912E68"/>
    <w:rsid w:val="009148DE"/>
    <w:rsid w:val="00941E30"/>
    <w:rsid w:val="009568AB"/>
    <w:rsid w:val="009777D9"/>
    <w:rsid w:val="00991B88"/>
    <w:rsid w:val="00992CB9"/>
    <w:rsid w:val="009A5753"/>
    <w:rsid w:val="009A579D"/>
    <w:rsid w:val="009B7B98"/>
    <w:rsid w:val="009E3297"/>
    <w:rsid w:val="009F734F"/>
    <w:rsid w:val="00A246B6"/>
    <w:rsid w:val="00A32EA6"/>
    <w:rsid w:val="00A47E70"/>
    <w:rsid w:val="00A50CF0"/>
    <w:rsid w:val="00A62A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92D"/>
    <w:rsid w:val="00C66BA2"/>
    <w:rsid w:val="00C870F6"/>
    <w:rsid w:val="00C95985"/>
    <w:rsid w:val="00CA12DB"/>
    <w:rsid w:val="00CC5026"/>
    <w:rsid w:val="00CC68D0"/>
    <w:rsid w:val="00D03F9A"/>
    <w:rsid w:val="00D06D51"/>
    <w:rsid w:val="00D24991"/>
    <w:rsid w:val="00D30B78"/>
    <w:rsid w:val="00D50255"/>
    <w:rsid w:val="00D66520"/>
    <w:rsid w:val="00D84AE9"/>
    <w:rsid w:val="00DB20B3"/>
    <w:rsid w:val="00DE34CF"/>
    <w:rsid w:val="00E13F3D"/>
    <w:rsid w:val="00E34898"/>
    <w:rsid w:val="00E875EA"/>
    <w:rsid w:val="00EB09B7"/>
    <w:rsid w:val="00EE7D7C"/>
    <w:rsid w:val="00F25D98"/>
    <w:rsid w:val="00F300FB"/>
    <w:rsid w:val="00FA7A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EA13D-4B40-4000-9ACD-DA34244FA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1481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43</cp:revision>
  <cp:lastPrinted>1900-12-31T16:00:00Z</cp:lastPrinted>
  <dcterms:created xsi:type="dcterms:W3CDTF">2020-02-03T08:32:00Z</dcterms:created>
  <dcterms:modified xsi:type="dcterms:W3CDTF">2022-03-04T07:32:00Z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